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6999E" w14:textId="60308B0E"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w:t>
      </w:r>
      <w:r w:rsidR="00D00C7B">
        <w:rPr>
          <w:b/>
          <w:noProof/>
          <w:sz w:val="24"/>
        </w:rPr>
        <w:t>5</w:t>
      </w:r>
      <w:r w:rsidR="00C60A3F">
        <w:rPr>
          <w:b/>
          <w:noProof/>
          <w:sz w:val="24"/>
        </w:rPr>
        <w:t>2</w:t>
      </w:r>
      <w:r w:rsidR="00836C9C">
        <w:rPr>
          <w:b/>
          <w:noProof/>
          <w:sz w:val="24"/>
        </w:rPr>
        <w:t>e</w:t>
      </w:r>
      <w:r>
        <w:rPr>
          <w:b/>
          <w:noProof/>
          <w:sz w:val="24"/>
        </w:rPr>
        <w:t xml:space="preserve"> </w:t>
      </w:r>
      <w:r>
        <w:fldChar w:fldCharType="end"/>
      </w:r>
      <w:r>
        <w:rPr>
          <w:b/>
          <w:i/>
          <w:noProof/>
          <w:sz w:val="28"/>
        </w:rPr>
        <w:tab/>
      </w:r>
      <w:r w:rsidR="00197E75" w:rsidRPr="00197E75">
        <w:rPr>
          <w:rFonts w:eastAsia="SimSun"/>
          <w:b/>
          <w:i/>
          <w:noProof/>
          <w:sz w:val="28"/>
        </w:rPr>
        <w:t>S2-2209202</w:t>
      </w:r>
    </w:p>
    <w:p w14:paraId="5A8FE4B7" w14:textId="4BD8F581"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197E75">
        <w:rPr>
          <w:b/>
          <w:noProof/>
          <w:sz w:val="24"/>
          <w:lang w:eastAsia="zh-CN"/>
        </w:rPr>
        <w:t>October 10-17,</w:t>
      </w:r>
      <w:r w:rsidR="005A5190">
        <w:rPr>
          <w:b/>
          <w:noProof/>
          <w:sz w:val="24"/>
          <w:lang w:eastAsia="zh-CN"/>
        </w:rPr>
        <w:t>2022</w:t>
      </w:r>
      <w:r w:rsidR="00B07158">
        <w:rPr>
          <w:b/>
          <w:noProof/>
          <w:sz w:val="24"/>
        </w:rPr>
        <w:tab/>
      </w:r>
      <w:r w:rsidR="00B07158" w:rsidRPr="00F76B76">
        <w:rPr>
          <w:rFonts w:cs="Arial"/>
          <w:b/>
          <w:bCs/>
        </w:rPr>
        <w:t>(</w:t>
      </w:r>
      <w:r w:rsidR="00B07158" w:rsidRPr="00323AB3">
        <w:rPr>
          <w:rFonts w:cs="Arial"/>
          <w:b/>
          <w:bCs/>
          <w:i/>
          <w:color w:val="0000FF"/>
        </w:rPr>
        <w:t xml:space="preserve">revision of </w:t>
      </w:r>
      <w:r w:rsidR="00197E75" w:rsidRPr="00197E75">
        <w:rPr>
          <w:rFonts w:cs="Arial"/>
          <w:b/>
          <w:bCs/>
          <w:i/>
          <w:color w:val="0000FF"/>
        </w:rPr>
        <w:t>S2-2206159</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1B540B8"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AB30A8">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6D268BC" w:rsidR="001E41F3" w:rsidRPr="00410371" w:rsidRDefault="00F8415A" w:rsidP="00167104">
            <w:pPr>
              <w:pStyle w:val="CRCoverPage"/>
              <w:spacing w:after="0"/>
              <w:jc w:val="center"/>
              <w:rPr>
                <w:noProof/>
              </w:rPr>
            </w:pPr>
            <w:r w:rsidRPr="00F8415A">
              <w:rPr>
                <w:b/>
                <w:noProof/>
                <w:sz w:val="28"/>
              </w:rPr>
              <w:t>3529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EC113A0" w:rsidR="001E41F3" w:rsidRPr="00410371" w:rsidRDefault="00197E75"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130C636" w:rsidR="001E41F3" w:rsidRPr="00410371" w:rsidRDefault="005C0D43" w:rsidP="004F0D21">
            <w:pPr>
              <w:pStyle w:val="CRCoverPage"/>
              <w:spacing w:after="0"/>
              <w:jc w:val="center"/>
              <w:rPr>
                <w:noProof/>
                <w:sz w:val="28"/>
              </w:rPr>
            </w:pPr>
            <w:r w:rsidRPr="00085F0A">
              <w:rPr>
                <w:b/>
                <w:noProof/>
                <w:sz w:val="28"/>
              </w:rPr>
              <w:t>17.</w:t>
            </w:r>
            <w:r w:rsidR="00197E75">
              <w:rPr>
                <w:b/>
                <w:noProof/>
                <w:sz w:val="28"/>
              </w:rPr>
              <w:t>6</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296953D"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3E2767C0" w:rsidR="001E41F3" w:rsidRDefault="00131807" w:rsidP="00481B68">
            <w:pPr>
              <w:pStyle w:val="CRCoverPage"/>
              <w:spacing w:after="0"/>
              <w:rPr>
                <w:noProof/>
              </w:rPr>
            </w:pPr>
            <w:r>
              <w:rPr>
                <w:noProof/>
              </w:rPr>
              <w:t>Clarification on Interaction between NSSAA and NSSRG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9348A4C" w:rsidR="001E41F3" w:rsidRPr="00C020E8" w:rsidRDefault="00E965BC" w:rsidP="00481B68">
            <w:pPr>
              <w:pStyle w:val="CRCoverPage"/>
              <w:spacing w:after="0"/>
              <w:rPr>
                <w:noProof/>
                <w:lang w:val="en-US"/>
              </w:rPr>
            </w:pPr>
            <w:r>
              <w:rPr>
                <w:noProof/>
              </w:rPr>
              <w:t>Nokia, Nokia Shanghai Bell</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DCADCB5" w:rsidR="001E41F3" w:rsidRPr="00ED440A" w:rsidRDefault="00B84CC4" w:rsidP="007D2FB8">
            <w:pPr>
              <w:pStyle w:val="CRCoverPage"/>
              <w:spacing w:after="0"/>
              <w:rPr>
                <w:noProof/>
                <w:highlight w:val="yellow"/>
              </w:rPr>
            </w:pPr>
            <w:r w:rsidRPr="00B84CC4">
              <w:rPr>
                <w:noProof/>
              </w:rPr>
              <w:t>eNS</w:t>
            </w:r>
            <w:r w:rsidR="00131807">
              <w:rPr>
                <w:noProof/>
              </w:rPr>
              <w:t>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363A98A" w:rsidR="001E41F3" w:rsidRPr="00B84CC4" w:rsidRDefault="00681CCE" w:rsidP="00C1488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F34B34" w:rsidRPr="00B84CC4">
              <w:rPr>
                <w:noProof/>
              </w:rPr>
              <w:t>2-0</w:t>
            </w:r>
            <w:r w:rsidR="00C60A3F">
              <w:rPr>
                <w:noProof/>
              </w:rPr>
              <w:t>7</w:t>
            </w:r>
            <w:r w:rsidR="00F34B34" w:rsidRPr="00B84CC4">
              <w:rPr>
                <w:noProof/>
              </w:rPr>
              <w:t>-</w:t>
            </w:r>
            <w:r w:rsidR="00C60A3F">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C334AA4" w:rsidR="001E41F3" w:rsidRDefault="008B5544"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80AD17" w14:textId="77777777" w:rsidR="00131807" w:rsidRDefault="00131807" w:rsidP="00131807">
            <w:r>
              <w:t xml:space="preserve">CT1 in their LS </w:t>
            </w:r>
            <w:hyperlink r:id="rId11" w:history="1">
              <w:r w:rsidRPr="00CF4D01">
                <w:rPr>
                  <w:rStyle w:val="Hyperlink"/>
                </w:rPr>
                <w:t>C1-224073</w:t>
              </w:r>
            </w:hyperlink>
            <w:r>
              <w:t xml:space="preserve"> "on </w:t>
            </w:r>
            <w:r w:rsidRPr="001E1B8B">
              <w:t>NSSRG restriction on pending NSSAI</w:t>
            </w:r>
            <w:r>
              <w:t xml:space="preserve">" ask </w:t>
            </w:r>
          </w:p>
          <w:tbl>
            <w:tblPr>
              <w:tblStyle w:val="TableGrid"/>
              <w:tblW w:w="5670" w:type="dxa"/>
              <w:tblLayout w:type="fixed"/>
              <w:tblLook w:val="04A0" w:firstRow="1" w:lastRow="0" w:firstColumn="1" w:lastColumn="0" w:noHBand="0" w:noVBand="1"/>
            </w:tblPr>
            <w:tblGrid>
              <w:gridCol w:w="5670"/>
            </w:tblGrid>
            <w:tr w:rsidR="00131807" w14:paraId="3AF7C420" w14:textId="77777777" w:rsidTr="003C6E00">
              <w:tc>
                <w:tcPr>
                  <w:tcW w:w="9628" w:type="dxa"/>
                </w:tcPr>
                <w:p w14:paraId="607D1E14" w14:textId="77777777" w:rsidR="00131807" w:rsidRPr="001E1B8B" w:rsidRDefault="00131807" w:rsidP="00131807">
                  <w:pPr>
                    <w:rPr>
                      <w:rFonts w:ascii="Arial" w:hAnsi="Arial" w:cs="Arial"/>
                    </w:rPr>
                  </w:pPr>
                  <w:r>
                    <w:rPr>
                      <w:rFonts w:ascii="Arial" w:hAnsi="Arial" w:cs="Arial"/>
                    </w:rPr>
                    <w:t>"Question: Should the UE take the S-NSSAIs in the Pending NSSAI into account when applying NSSRG restrictions in the Requested NSSAI?"</w:t>
                  </w:r>
                </w:p>
              </w:tc>
            </w:tr>
          </w:tbl>
          <w:p w14:paraId="5BC72BE2" w14:textId="77777777" w:rsidR="00C60A3F" w:rsidRDefault="00131807" w:rsidP="002A26CE">
            <w:pPr>
              <w:pStyle w:val="CRCoverPage"/>
              <w:spacing w:after="0"/>
            </w:pPr>
            <w:r>
              <w:t xml:space="preserve"> This CR assumes the UE should not be constrained to not request S-NSSAI incompatible with a pending S-NSSAI as the NSSRG constraint applies only to S-NSSAIs in the allowed S-NSSAI. This CR resolves this issue.</w:t>
            </w:r>
          </w:p>
          <w:p w14:paraId="0A753AAE" w14:textId="77777777" w:rsidR="00582BEA" w:rsidRDefault="00582BEA" w:rsidP="002A26CE">
            <w:pPr>
              <w:pStyle w:val="CRCoverPage"/>
              <w:spacing w:after="0"/>
            </w:pPr>
          </w:p>
          <w:p w14:paraId="0D7A97BD" w14:textId="49A5950E" w:rsidR="00582BEA" w:rsidRPr="00A5147A" w:rsidRDefault="00582BEA" w:rsidP="002A26CE">
            <w:pPr>
              <w:pStyle w:val="CRCoverPage"/>
              <w:spacing w:after="0"/>
              <w:rPr>
                <w:noProof/>
              </w:rPr>
            </w:pPr>
            <w:r>
              <w:t xml:space="preserve">See also the Discussion paper in </w:t>
            </w:r>
            <w:r w:rsidRPr="00582BEA">
              <w:t>S2-2206189</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77E0295E" w:rsidR="00131807" w:rsidRPr="00137F01" w:rsidRDefault="00131807" w:rsidP="00131807">
            <w:pPr>
              <w:pStyle w:val="CRCoverPage"/>
              <w:spacing w:after="0"/>
              <w:rPr>
                <w:noProof/>
              </w:rPr>
            </w:pPr>
            <w:r>
              <w:t>when the NSSAA completes for the S-NSSAI subject to NSSAA (let's call it S-NSSAI X), there can be different outcomes: if the S-NSSAI that was requested (Let's call it S-NSSAI Y) was allowed and incompatible with S-NSSAI X, then the AMF should just remove the S-NSSAI X from pending NSSAI with a UE configuration update. If the S-NSSAI X was the only S-NSSAI which is pending, the UCU includes an "empty" Pending S-NSSAI. Then, when the S-NSSAI X is removed from the Pending NSSAI, the U</w:t>
            </w:r>
            <w:r w:rsidR="00B66868">
              <w:t>E</w:t>
            </w:r>
            <w:r>
              <w:t xml:space="preserve"> can decide whether to re-register to request S-NSSAI X instead of S-NSSAY Y.</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FD53292" w:rsidR="00131807" w:rsidRPr="009A4039" w:rsidRDefault="00131807" w:rsidP="00131807">
            <w:pPr>
              <w:pStyle w:val="CRCoverPage"/>
              <w:spacing w:after="0"/>
              <w:rPr>
                <w:noProof/>
              </w:rPr>
            </w:pPr>
            <w:r>
              <w:rPr>
                <w:noProof/>
              </w:rPr>
              <w:t>Impossible to support the feature interaction with NSSAA appropriately</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4D197FC5" w:rsidR="00131807" w:rsidRPr="00ED440A" w:rsidRDefault="00F8415A" w:rsidP="00131807">
            <w:pPr>
              <w:pStyle w:val="CRCoverPage"/>
              <w:spacing w:after="0"/>
              <w:rPr>
                <w:noProof/>
                <w:highlight w:val="green"/>
              </w:rPr>
            </w:pPr>
            <w:r>
              <w:t>4.2.4.2</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1" w:name="_Toc27846418"/>
      <w:bookmarkStart w:id="2" w:name="_Toc36187542"/>
      <w:bookmarkStart w:id="3" w:name="_Toc45183446"/>
      <w:bookmarkStart w:id="4" w:name="_Toc47342288"/>
      <w:bookmarkStart w:id="5" w:name="_Toc51768986"/>
      <w:bookmarkStart w:id="6" w:name="_Toc83301500"/>
      <w:bookmarkStart w:id="7" w:name="_Toc83792942"/>
      <w:bookmarkStart w:id="8" w:name="_Toc20204189"/>
      <w:bookmarkStart w:id="9" w:name="_Toc27894878"/>
      <w:bookmarkStart w:id="10" w:name="_Toc36191956"/>
      <w:bookmarkStart w:id="11" w:name="_Toc45193046"/>
      <w:bookmarkStart w:id="12" w:name="_Toc47592678"/>
      <w:bookmarkStart w:id="13" w:name="_Toc51834765"/>
      <w:bookmarkStart w:id="14" w:name="_Toc59100591"/>
      <w:bookmarkStart w:id="15" w:name="_Toc20204672"/>
      <w:bookmarkStart w:id="16" w:name="_Toc27895386"/>
      <w:bookmarkStart w:id="17" w:name="_Toc36192489"/>
      <w:bookmarkStart w:id="18" w:name="_Toc45193591"/>
      <w:bookmarkStart w:id="19" w:name="_Toc47593223"/>
      <w:bookmarkStart w:id="20" w:name="_Toc51835310"/>
      <w:bookmarkStart w:id="21" w:name="_Toc59101136"/>
      <w:bookmarkStart w:id="22" w:name="_Toc27846729"/>
      <w:bookmarkStart w:id="23" w:name="_Toc36187860"/>
      <w:bookmarkStart w:id="24" w:name="_Toc45183764"/>
      <w:bookmarkStart w:id="25" w:name="_Toc47342606"/>
      <w:bookmarkStart w:id="26" w:name="_Toc51769307"/>
      <w:bookmarkStart w:id="27"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E331A39" w14:textId="77777777" w:rsidR="0021298D" w:rsidRDefault="0021298D" w:rsidP="00C9743C">
      <w:pPr>
        <w:pStyle w:val="Heading5"/>
      </w:pPr>
      <w:bookmarkStart w:id="28" w:name="_Toc20149919"/>
      <w:bookmarkStart w:id="29" w:name="_Toc27846718"/>
      <w:bookmarkStart w:id="30" w:name="_Toc36187849"/>
      <w:bookmarkStart w:id="31" w:name="_Toc45183753"/>
      <w:bookmarkStart w:id="32" w:name="_Toc47342595"/>
      <w:bookmarkStart w:id="33" w:name="_Toc51769296"/>
      <w:bookmarkStart w:id="34" w:name="_Toc98857014"/>
      <w:bookmarkEnd w:id="1"/>
      <w:bookmarkEnd w:id="2"/>
      <w:bookmarkEnd w:id="3"/>
      <w:bookmarkEnd w:id="4"/>
      <w:bookmarkEnd w:id="5"/>
      <w:bookmarkEnd w:id="6"/>
      <w:bookmarkEnd w:id="7"/>
    </w:p>
    <w:p w14:paraId="76A81D88" w14:textId="77777777" w:rsidR="00582BEA" w:rsidRPr="00140E21" w:rsidRDefault="00582BEA" w:rsidP="00582BEA">
      <w:pPr>
        <w:pStyle w:val="Heading4"/>
      </w:pPr>
      <w:bookmarkStart w:id="35" w:name="_Toc20203943"/>
      <w:bookmarkStart w:id="36" w:name="_Toc27894628"/>
      <w:bookmarkStart w:id="37" w:name="_Toc36191695"/>
      <w:bookmarkStart w:id="38" w:name="_Toc45192781"/>
      <w:bookmarkStart w:id="39" w:name="_Toc47592413"/>
      <w:bookmarkStart w:id="40" w:name="_Toc51834494"/>
      <w:bookmarkStart w:id="41" w:name="_Toc106193367"/>
      <w:bookmarkStart w:id="42" w:name="_Toc114667854"/>
      <w:r w:rsidRPr="00140E21">
        <w:rPr>
          <w:lang w:eastAsia="zh-CN"/>
        </w:rPr>
        <w:t>4.2.4.2</w:t>
      </w:r>
      <w:r w:rsidRPr="00140E21">
        <w:tab/>
        <w:t>UE Configuration Update procedure for access and mobility management related parameters</w:t>
      </w:r>
      <w:bookmarkEnd w:id="42"/>
    </w:p>
    <w:p w14:paraId="2A81EB96" w14:textId="77777777" w:rsidR="00582BEA" w:rsidRPr="00140E21" w:rsidRDefault="00582BEA" w:rsidP="00582BEA">
      <w:r w:rsidRPr="00140E21">
        <w:t>This procedure is initiated by the AMF when the AMF wants to update access and mobility management related parameters in the UE configuration.</w:t>
      </w:r>
    </w:p>
    <w:p w14:paraId="553792A9" w14:textId="77777777" w:rsidR="00582BEA" w:rsidRPr="00140E21" w:rsidRDefault="00582BEA" w:rsidP="00582BEA">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 If a Registration procedure is needed, the AMF provides an indication to the UE to initiate a Registration procedure.</w:t>
      </w:r>
    </w:p>
    <w:p w14:paraId="50024DF0" w14:textId="77777777" w:rsidR="00582BEA" w:rsidRPr="00140E21" w:rsidRDefault="00582BEA" w:rsidP="00582BEA">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43" w:name="_MON_1714207281"/>
    <w:bookmarkEnd w:id="43"/>
    <w:p w14:paraId="0374C349" w14:textId="77777777" w:rsidR="00582BEA" w:rsidRDefault="00582BEA" w:rsidP="00582BEA">
      <w:pPr>
        <w:pStyle w:val="TH"/>
      </w:pPr>
      <w:r w:rsidRPr="0015734C">
        <w:object w:dxaOrig="9423" w:dyaOrig="7085" w14:anchorId="2C7745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71.75pt;height:357.75pt" o:ole="">
            <v:imagedata r:id="rId18" o:title=""/>
          </v:shape>
          <o:OLEObject Type="Embed" ProgID="Word.Picture.8" ShapeID="_x0000_i1026" DrawAspect="Content" ObjectID="_1726302965" r:id="rId19"/>
        </w:object>
      </w:r>
    </w:p>
    <w:p w14:paraId="31748BDB" w14:textId="77777777" w:rsidR="00582BEA" w:rsidRPr="00140E21" w:rsidRDefault="00582BEA" w:rsidP="00582BEA">
      <w:pPr>
        <w:pStyle w:val="TF"/>
      </w:pPr>
      <w:r w:rsidRPr="00140E21">
        <w:t>Figure 4.2.4.2-1: UE Configuration Update procedure for access and mobility management related parameters</w:t>
      </w:r>
    </w:p>
    <w:p w14:paraId="5F261D35" w14:textId="77777777" w:rsidR="00582BEA" w:rsidRPr="00140E21" w:rsidRDefault="00582BEA" w:rsidP="00582BEA">
      <w:pPr>
        <w:pStyle w:val="B1"/>
        <w:rPr>
          <w:lang w:eastAsia="zh-CN"/>
        </w:rPr>
      </w:pPr>
      <w:r w:rsidRPr="00140E21">
        <w:rPr>
          <w:lang w:eastAsia="zh-CN"/>
        </w:rPr>
        <w:lastRenderedPageBreak/>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3B737D" w14:textId="77777777" w:rsidR="00582BEA" w:rsidRPr="00140E21" w:rsidRDefault="00582BEA" w:rsidP="00582BEA">
      <w:pPr>
        <w:pStyle w:val="NO"/>
      </w:pPr>
      <w:r w:rsidRPr="00140E21">
        <w:t>NOTE 1:</w:t>
      </w:r>
      <w:r w:rsidRPr="00140E21">
        <w:tab/>
        <w:t>It is up to the network implementation whether the AMF can wait until the UE is in CM-CONNECTED state or trigger the Network Triggered Service Request.</w:t>
      </w:r>
    </w:p>
    <w:p w14:paraId="07CA5835" w14:textId="77777777" w:rsidR="00582BEA" w:rsidRPr="00140E21" w:rsidRDefault="00582BEA" w:rsidP="00582BEA">
      <w:pPr>
        <w:pStyle w:val="NO"/>
      </w:pPr>
      <w:r w:rsidRPr="00140E21">
        <w:t>NOTE 2:</w:t>
      </w:r>
      <w:r w:rsidRPr="00140E21">
        <w:tab/>
        <w:t xml:space="preserve">The AMF can check whether </w:t>
      </w:r>
      <w:r w:rsidRPr="00140E21">
        <w:rPr>
          <w:lang w:eastAsia="zh-CN"/>
        </w:rPr>
        <w:t>Network Slice configuration needs to be updated by using the Nnssf_NSSelection_Get service operation and in such case the AMF compares the stored information with the output from the NSSF to decide whether an update of the UE is required.</w:t>
      </w:r>
    </w:p>
    <w:p w14:paraId="78A69BE7" w14:textId="77777777" w:rsidR="00582BEA" w:rsidRPr="00140E21" w:rsidRDefault="00582BEA" w:rsidP="00582BEA">
      <w:pPr>
        <w:pStyle w:val="B1"/>
      </w:pPr>
      <w:r w:rsidRPr="00140E21">
        <w:tab/>
        <w:t>The AMF may include Mobility Restriction List in N2 message that delivers UE Configuration Update Command to the UE if the service area restriction for the UE is updated.</w:t>
      </w:r>
    </w:p>
    <w:p w14:paraId="2AB7E508" w14:textId="07B2D8E4" w:rsidR="00582BEA" w:rsidRPr="00140E21" w:rsidRDefault="00582BEA" w:rsidP="00582BEA">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w:t>
      </w:r>
      <w:ins w:id="44" w:author="Nokia" w:date="2022-10-03T11:39:00Z">
        <w:r>
          <w:rPr>
            <w:lang w:eastAsia="zh-CN"/>
          </w:rPr>
          <w:t>,</w:t>
        </w:r>
        <w:r>
          <w:rPr>
            <w:lang w:eastAsia="zh-CN"/>
          </w:rPr>
          <w:t xml:space="preserve"> [Pending NSSAI]</w:t>
        </w:r>
      </w:ins>
      <w:r w:rsidRPr="00140E21">
        <w:t xml:space="preserve">) to </w:t>
      </w:r>
      <w:r>
        <w:t xml:space="preserve">the </w:t>
      </w:r>
      <w:r w:rsidRPr="00140E21">
        <w:t>UE. Optionally, the AMF may update the rejected S-NSSAIs in the UE Configuration Update command.</w:t>
      </w:r>
    </w:p>
    <w:p w14:paraId="6BDA1DF9" w14:textId="77777777" w:rsidR="00582BEA" w:rsidRPr="00140E21" w:rsidRDefault="00582BEA" w:rsidP="00582BEA">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9BCD0E5" w14:textId="77777777" w:rsidR="00582BEA" w:rsidRPr="00140E21" w:rsidRDefault="00582BEA" w:rsidP="00582BEA">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4BA6A959" w14:textId="77777777" w:rsidR="00582BEA" w:rsidRPr="00140E21" w:rsidRDefault="00582BEA" w:rsidP="00582BEA">
      <w:pPr>
        <w:pStyle w:val="B2"/>
      </w:pPr>
      <w:r w:rsidRPr="00140E21">
        <w:t>-</w:t>
      </w:r>
      <w:r w:rsidRPr="00140E21">
        <w:tab/>
        <w:t>Network Slicing Subscription Change has occurred;</w:t>
      </w:r>
    </w:p>
    <w:p w14:paraId="53BB9219" w14:textId="77777777" w:rsidR="00582BEA" w:rsidRPr="00140E21" w:rsidRDefault="00582BEA" w:rsidP="00582BEA">
      <w:pPr>
        <w:pStyle w:val="B2"/>
      </w:pPr>
      <w:r w:rsidRPr="00140E21">
        <w:t>-</w:t>
      </w:r>
      <w:r w:rsidRPr="00140E21">
        <w:tab/>
        <w:t>the UE shall acknowledge the command; and</w:t>
      </w:r>
    </w:p>
    <w:p w14:paraId="5DE0AFF5" w14:textId="77777777" w:rsidR="00582BEA" w:rsidRPr="00140E21" w:rsidRDefault="00582BEA" w:rsidP="00582BEA">
      <w:pPr>
        <w:pStyle w:val="B2"/>
      </w:pPr>
      <w:r w:rsidRPr="00140E21">
        <w:t>-</w:t>
      </w:r>
      <w:r w:rsidRPr="00140E21">
        <w:tab/>
        <w:t>whether a Registration procedure is requested.</w:t>
      </w:r>
    </w:p>
    <w:p w14:paraId="0FCB32E8" w14:textId="77777777" w:rsidR="00582BEA" w:rsidRPr="00140E21" w:rsidRDefault="00582BEA" w:rsidP="00582BEA">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016CAD26" w14:textId="77777777" w:rsidR="00582BEA" w:rsidRDefault="00582BEA" w:rsidP="00582BEA">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13B4D7E" w14:textId="77777777" w:rsidR="00582BEA" w:rsidRDefault="00582BEA" w:rsidP="00582BEA">
      <w:pPr>
        <w:pStyle w:val="B1"/>
      </w:pPr>
      <w:r>
        <w:tab/>
        <w:t xml:space="preserve">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w:t>
      </w:r>
      <w:r>
        <w:lastRenderedPageBreak/>
        <w:t>some S-NSSAI in the Configured NSSAI. When NSAG Information is provided to the UE, the AMF requests the UE to acknowledge the UE Configuration Command message.</w:t>
      </w:r>
    </w:p>
    <w:p w14:paraId="1B18A794" w14:textId="77777777" w:rsidR="00582BEA" w:rsidRDefault="00582BEA" w:rsidP="00582BEA">
      <w:pPr>
        <w:pStyle w:val="B1"/>
      </w:pPr>
      <w:r>
        <w:tab/>
        <w:t>When the UE and the AMF supports RACS as defined in</w:t>
      </w:r>
      <w:r w:rsidRPr="00AC1119">
        <w:t xml:space="preserve"> </w:t>
      </w:r>
      <w:r>
        <w:t>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Nucmf_assign service operation for this UE.</w:t>
      </w:r>
    </w:p>
    <w:p w14:paraId="1BE19EAD" w14:textId="77777777" w:rsidR="00582BEA" w:rsidRDefault="00582BEA" w:rsidP="00582BEA">
      <w:pPr>
        <w:pStyle w:val="B1"/>
      </w:pPr>
      <w:r>
        <w:tab/>
        <w:t>If the UE is needed to be redirected to the dedicated frequency band(s) for S-NSSAI(s), the AMF may determine a Target NSSAI, as described in clause 5.3.4.3.3 of TS 23.501 [2], itself or by interacting with the NSSF using Nnssf_NSSelection_Get which includes e.g. the Rejected S-NSSAI(s) for RA and Allowed NSSAI. The AMF may determine RFSP index associated to the Target NSSAI by interacting with the PCF using Npcf_AMPolicyControl_Update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39911862" w14:textId="77777777" w:rsidR="00582BEA" w:rsidRDefault="00582BEA" w:rsidP="00582BEA">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0E6130A9" w14:textId="238B2913" w:rsidR="00582BEA" w:rsidRDefault="00582BEA" w:rsidP="00582BEA">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ins w:id="45" w:author="Nokia" w:date="2022-10-03T11:39:00Z">
        <w:r>
          <w:br/>
        </w:r>
        <w:r>
          <w:br/>
        </w:r>
        <w:r w:rsidRPr="00B87523">
          <w:t xml:space="preserve">The AMF, when it completes a NSSAA procedure successfully for a S-NSSAI subject to NSSAA, checks whether the S-NSSAI is compatible with the S-NSSAIs in the Allowed NSSAI. If the S-NSSAI is incompatible with the S-NSSAIs in the Allowed NSSAI, then the AMF proceeds to remove the S-NSSAI from the Pending NSSAI by including </w:t>
        </w:r>
        <w:r>
          <w:t xml:space="preserve">an </w:t>
        </w:r>
        <w:r w:rsidRPr="00B87523">
          <w:t>updated Pending NSSAI. If the S-NSSAI is the last S-NSSAI in the Pending NSSAI, the Pending NSSAI information element is sent without any S-NSSAI in it.</w:t>
        </w:r>
      </w:ins>
    </w:p>
    <w:p w14:paraId="41947AB1" w14:textId="77777777" w:rsidR="00582BEA" w:rsidRPr="00140E21" w:rsidRDefault="00582BEA" w:rsidP="00582BEA">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7833B416" w14:textId="77777777" w:rsidR="00582BEA" w:rsidRPr="00140E21" w:rsidRDefault="00582BEA" w:rsidP="00582BEA">
      <w:pPr>
        <w:pStyle w:val="B1"/>
      </w:pPr>
      <w:r w:rsidRPr="00140E21">
        <w:tab/>
        <w:t>If the PLMN-assigned UE Radio Capability ID is included in step1, the AMF stores the UE Radio Capability ID in UE context if receiving UE Configuration Update complete message.</w:t>
      </w:r>
    </w:p>
    <w:p w14:paraId="72909D62" w14:textId="77777777" w:rsidR="00582BEA" w:rsidRPr="00140E21" w:rsidRDefault="00582BEA" w:rsidP="00582BEA">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30F2C04C" w14:textId="77777777" w:rsidR="00582BEA" w:rsidRPr="00140E21" w:rsidRDefault="00582BEA" w:rsidP="00582BEA">
      <w:pPr>
        <w:pStyle w:val="B1"/>
      </w:pPr>
      <w:r w:rsidRPr="00140E21">
        <w:t>2b.</w:t>
      </w:r>
      <w:r w:rsidRPr="00140E21">
        <w:tab/>
        <w:t>[Conditional] The AMF also uses the Nudm_SDM_Info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6BC7FBA6" w14:textId="77777777" w:rsidR="00582BEA" w:rsidRPr="00140E21" w:rsidRDefault="00582BEA" w:rsidP="00582BEA">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720DF98D" w14:textId="77777777" w:rsidR="00582BEA" w:rsidRPr="00140E21" w:rsidRDefault="00582BEA" w:rsidP="00582BEA">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2B85F1" w14:textId="77777777" w:rsidR="00582BEA" w:rsidRPr="00140E21" w:rsidRDefault="00582BEA" w:rsidP="00582BEA">
      <w:pPr>
        <w:pStyle w:val="B1"/>
      </w:pPr>
      <w:r w:rsidRPr="00140E21">
        <w:tab/>
        <w:t>[Conditional] If the AMF has configured the UE with a PLMN-assigned UE Radio Capability ID, the AMF informs NG-RAN of the UE Radio Capability ID, when it receives the acknowledgement from the UE in step 2a.</w:t>
      </w:r>
    </w:p>
    <w:p w14:paraId="29BE41CC" w14:textId="77777777" w:rsidR="00582BEA" w:rsidRDefault="00582BEA" w:rsidP="00582BEA">
      <w:pPr>
        <w:pStyle w:val="B1"/>
      </w:pPr>
      <w:r>
        <w:lastRenderedPageBreak/>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02EF0162" w14:textId="77777777" w:rsidR="00582BEA" w:rsidRDefault="00582BEA" w:rsidP="00582BEA">
      <w:pPr>
        <w:pStyle w:val="B1"/>
      </w:pPr>
      <w:r>
        <w:tab/>
        <w:t>If the AMF initiated the UE Configuration Update procedure due to receiving Nudm_SDM_Notification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2614D103" w14:textId="77777777" w:rsidR="00582BEA" w:rsidRDefault="00582BEA" w:rsidP="00582BEA">
      <w:pPr>
        <w:pStyle w:val="NO"/>
      </w:pPr>
      <w:r>
        <w:t>NOTE 3:</w:t>
      </w:r>
      <w:r>
        <w:tab/>
        <w:t>When the UE is accessing the network for emergency service the conditions in clause 5.16.4.3 of TS 23.501 [2] apply.</w:t>
      </w:r>
    </w:p>
    <w:p w14:paraId="07A333B7" w14:textId="77777777" w:rsidR="00582BEA" w:rsidRPr="00140E21" w:rsidRDefault="00582BEA" w:rsidP="00582BEA">
      <w:pPr>
        <w:pStyle w:val="B1"/>
      </w:pPr>
      <w:r w:rsidRPr="00140E21">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1B03B2DF" w14:textId="77777777" w:rsidR="00582BEA" w:rsidRPr="00140E21" w:rsidRDefault="00582BEA" w:rsidP="00582BEA">
      <w:pPr>
        <w:pStyle w:val="B1"/>
      </w:pPr>
      <w:r w:rsidRPr="00140E21">
        <w:tab/>
        <w:t>If the UE is configured with a new 5G-GUTI in step 2a over the 3GPP access, the UE passes the new 5G-GUTI to its 3GPP access' lower layers.</w:t>
      </w:r>
    </w:p>
    <w:p w14:paraId="77F1E21C" w14:textId="77777777" w:rsidR="00582BEA" w:rsidRPr="00140E21" w:rsidRDefault="00582BEA" w:rsidP="00582BEA">
      <w:pPr>
        <w:pStyle w:val="NO"/>
      </w:pPr>
      <w:r w:rsidRPr="00140E21">
        <w:t>NOTE </w:t>
      </w:r>
      <w:r>
        <w:t>4</w:t>
      </w:r>
      <w:r w:rsidRPr="00140E21">
        <w:t>:</w:t>
      </w:r>
      <w:r w:rsidRPr="00140E21">
        <w:tab/>
        <w:t>Steps 2c and 2d are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157C48DB" w14:textId="77777777" w:rsidR="00582BEA" w:rsidRPr="00140E21" w:rsidRDefault="00582BEA" w:rsidP="00582BEA">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5C03B6A0" w14:textId="77777777" w:rsidR="00582BEA" w:rsidRPr="00140E21" w:rsidRDefault="00582BEA" w:rsidP="00582BEA">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1581F364" w14:textId="77777777" w:rsidR="00582BEA" w:rsidRDefault="00582BEA" w:rsidP="00582BEA">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3562FFF2" w14:textId="77777777" w:rsidR="00582BEA" w:rsidRPr="00140E21" w:rsidRDefault="00582BEA" w:rsidP="00582BEA">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3201BEBB" w14:textId="77777777" w:rsidR="00582BEA" w:rsidRDefault="00582BEA" w:rsidP="00582BEA">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07FEE148" w14:textId="77777777" w:rsidR="00582BEA" w:rsidRDefault="00582BEA" w:rsidP="00582BEA">
      <w:pPr>
        <w:pStyle w:val="B1"/>
      </w:pPr>
      <w:r>
        <w:tab/>
        <w:t>The AMF shall reject any NAS Message from the UE carrying PDU Session Establishment Request for a non-emergency PDU Session before the required Registration procedure has been successfully completed by the UE.</w:t>
      </w:r>
    </w:p>
    <w:p w14:paraId="5815365C" w14:textId="77777777" w:rsidR="00582BEA" w:rsidRPr="00140E21" w:rsidRDefault="00582BEA" w:rsidP="00582BEA">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40D351E5" w14:textId="77777777" w:rsidR="00582BEA" w:rsidRPr="00140E21" w:rsidRDefault="00582BEA" w:rsidP="00582BEA">
      <w:pPr>
        <w:pStyle w:val="NO"/>
        <w:rPr>
          <w:lang w:eastAsia="zh-CN"/>
        </w:rPr>
      </w:pPr>
      <w:r w:rsidRPr="00140E21">
        <w:rPr>
          <w:lang w:eastAsia="zh-CN"/>
        </w:rPr>
        <w:lastRenderedPageBreak/>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p w14:paraId="7C99D67C" w14:textId="77777777" w:rsidR="00582BEA" w:rsidRDefault="00582BEA" w:rsidP="0061670C">
      <w:pPr>
        <w:pStyle w:val="Heading4"/>
        <w:rPr>
          <w:lang w:eastAsia="zh-CN"/>
        </w:rPr>
      </w:pPr>
    </w:p>
    <w:p w14:paraId="7261F591" w14:textId="77777777" w:rsidR="00582BEA" w:rsidRDefault="00582BEA" w:rsidP="0061670C">
      <w:pPr>
        <w:pStyle w:val="Heading4"/>
        <w:rPr>
          <w:lang w:eastAsia="zh-CN"/>
        </w:rPr>
      </w:pPr>
    </w:p>
    <w:bookmarkEnd w:id="35"/>
    <w:bookmarkEnd w:id="36"/>
    <w:bookmarkEnd w:id="37"/>
    <w:bookmarkEnd w:id="38"/>
    <w:bookmarkEnd w:id="39"/>
    <w:bookmarkEnd w:id="40"/>
    <w:bookmarkEnd w:id="41"/>
    <w:p w14:paraId="51CDFDC1" w14:textId="77777777" w:rsidR="0021298D" w:rsidRDefault="0021298D" w:rsidP="00C9743C">
      <w:pPr>
        <w:pStyle w:val="Heading5"/>
      </w:pPr>
    </w:p>
    <w:p w14:paraId="3E1238F6" w14:textId="77777777" w:rsidR="0021298D" w:rsidRDefault="0021298D" w:rsidP="00C9743C">
      <w:pPr>
        <w:pStyle w:val="Heading5"/>
      </w:pPr>
    </w:p>
    <w:bookmarkEnd w:id="28"/>
    <w:bookmarkEnd w:id="29"/>
    <w:bookmarkEnd w:id="30"/>
    <w:bookmarkEnd w:id="31"/>
    <w:bookmarkEnd w:id="32"/>
    <w:bookmarkEnd w:id="33"/>
    <w:bookmarkEnd w:id="34"/>
    <w:p w14:paraId="60CF26F3" w14:textId="1A20BBBD" w:rsidR="007906C9" w:rsidRPr="00EA595D" w:rsidRDefault="007906C9" w:rsidP="007906C9">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10E4D17A" w14:textId="77D89638" w:rsidR="00E21E2C" w:rsidRPr="00E21E2C" w:rsidRDefault="00E21E2C" w:rsidP="00865A0C">
      <w:pPr>
        <w:rPr>
          <w:rFonts w:ascii="Arial" w:hAnsi="Arial" w:cs="Arial"/>
          <w:color w:val="FF0000"/>
          <w:sz w:val="28"/>
          <w:szCs w:val="28"/>
          <w:lang w:val="en-US"/>
        </w:rPr>
      </w:pPr>
    </w:p>
    <w:sectPr w:rsidR="00E21E2C" w:rsidRPr="00E21E2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DBF3C" w14:textId="77777777" w:rsidR="007048DF" w:rsidRDefault="007048DF">
      <w:r>
        <w:separator/>
      </w:r>
    </w:p>
  </w:endnote>
  <w:endnote w:type="continuationSeparator" w:id="0">
    <w:p w14:paraId="53AF5644" w14:textId="77777777" w:rsidR="007048DF" w:rsidRDefault="007048DF">
      <w:r>
        <w:continuationSeparator/>
      </w:r>
    </w:p>
  </w:endnote>
  <w:endnote w:type="continuationNotice" w:id="1">
    <w:p w14:paraId="2FCE668A" w14:textId="77777777" w:rsidR="007048DF" w:rsidRDefault="007048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AE7A4" w14:textId="77777777" w:rsidR="007652F5" w:rsidRDefault="007652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CB58A8" w14:textId="05E439FB" w:rsidR="0087462A" w:rsidRDefault="0087462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B03D" w14:textId="77777777" w:rsidR="007652F5" w:rsidRDefault="007652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B21BC" w14:textId="77777777" w:rsidR="007048DF" w:rsidRDefault="007048DF">
      <w:r>
        <w:separator/>
      </w:r>
    </w:p>
  </w:footnote>
  <w:footnote w:type="continuationSeparator" w:id="0">
    <w:p w14:paraId="79617C73" w14:textId="77777777" w:rsidR="007048DF" w:rsidRDefault="007048DF">
      <w:r>
        <w:continuationSeparator/>
      </w:r>
    </w:p>
  </w:footnote>
  <w:footnote w:type="continuationNotice" w:id="1">
    <w:p w14:paraId="3823A6AE" w14:textId="77777777" w:rsidR="007048DF" w:rsidRDefault="007048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4ADF7" w14:textId="77777777" w:rsidR="007652F5" w:rsidRDefault="007652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FDF29" w14:textId="77777777" w:rsidR="007652F5" w:rsidRDefault="007652F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87462A" w:rsidRDefault="0087462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87462A" w:rsidRDefault="0087462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A43"/>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4CD2"/>
    <w:rsid w:val="00095E01"/>
    <w:rsid w:val="0009661F"/>
    <w:rsid w:val="000967EE"/>
    <w:rsid w:val="0009782E"/>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F2D"/>
    <w:rsid w:val="001431FF"/>
    <w:rsid w:val="001444B3"/>
    <w:rsid w:val="00144EF1"/>
    <w:rsid w:val="00145D43"/>
    <w:rsid w:val="00145FF1"/>
    <w:rsid w:val="00146D40"/>
    <w:rsid w:val="00152083"/>
    <w:rsid w:val="00156ECE"/>
    <w:rsid w:val="00157A69"/>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140F"/>
    <w:rsid w:val="001E3159"/>
    <w:rsid w:val="001E41F3"/>
    <w:rsid w:val="001E6BA5"/>
    <w:rsid w:val="001E6FBD"/>
    <w:rsid w:val="001F525A"/>
    <w:rsid w:val="001F562C"/>
    <w:rsid w:val="0020071A"/>
    <w:rsid w:val="00200D62"/>
    <w:rsid w:val="00204331"/>
    <w:rsid w:val="00205421"/>
    <w:rsid w:val="0020661E"/>
    <w:rsid w:val="00206878"/>
    <w:rsid w:val="0021296B"/>
    <w:rsid w:val="0021298D"/>
    <w:rsid w:val="00213509"/>
    <w:rsid w:val="00216893"/>
    <w:rsid w:val="00220131"/>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39DC"/>
    <w:rsid w:val="002E55DA"/>
    <w:rsid w:val="002E6923"/>
    <w:rsid w:val="002F5EC1"/>
    <w:rsid w:val="002F6132"/>
    <w:rsid w:val="002F774B"/>
    <w:rsid w:val="002F7A9A"/>
    <w:rsid w:val="00300161"/>
    <w:rsid w:val="00301C03"/>
    <w:rsid w:val="00305409"/>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3889"/>
    <w:rsid w:val="003B40E1"/>
    <w:rsid w:val="003B65A5"/>
    <w:rsid w:val="003B6746"/>
    <w:rsid w:val="003B7306"/>
    <w:rsid w:val="003C13D3"/>
    <w:rsid w:val="003C3772"/>
    <w:rsid w:val="003C3FF2"/>
    <w:rsid w:val="003C4795"/>
    <w:rsid w:val="003C78A7"/>
    <w:rsid w:val="003D178A"/>
    <w:rsid w:val="003D2F1D"/>
    <w:rsid w:val="003D3CC8"/>
    <w:rsid w:val="003D4827"/>
    <w:rsid w:val="003D5E00"/>
    <w:rsid w:val="003D69EA"/>
    <w:rsid w:val="003E0CC1"/>
    <w:rsid w:val="003E1A36"/>
    <w:rsid w:val="003E388A"/>
    <w:rsid w:val="003E7D28"/>
    <w:rsid w:val="003F358F"/>
    <w:rsid w:val="003F3C5E"/>
    <w:rsid w:val="003F46FE"/>
    <w:rsid w:val="003F6C26"/>
    <w:rsid w:val="003F6D04"/>
    <w:rsid w:val="003F714A"/>
    <w:rsid w:val="003F78BE"/>
    <w:rsid w:val="004006F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9ED"/>
    <w:rsid w:val="004A3CA7"/>
    <w:rsid w:val="004A5137"/>
    <w:rsid w:val="004A6610"/>
    <w:rsid w:val="004B0622"/>
    <w:rsid w:val="004B0F23"/>
    <w:rsid w:val="004B3E96"/>
    <w:rsid w:val="004B6AE8"/>
    <w:rsid w:val="004B75B7"/>
    <w:rsid w:val="004C0062"/>
    <w:rsid w:val="004C0785"/>
    <w:rsid w:val="004C153E"/>
    <w:rsid w:val="004C3BF8"/>
    <w:rsid w:val="004C66C5"/>
    <w:rsid w:val="004C7768"/>
    <w:rsid w:val="004D0A58"/>
    <w:rsid w:val="004D1112"/>
    <w:rsid w:val="004D3047"/>
    <w:rsid w:val="004E0FB7"/>
    <w:rsid w:val="004E5BBB"/>
    <w:rsid w:val="004E6FF6"/>
    <w:rsid w:val="004F0D21"/>
    <w:rsid w:val="004F32B8"/>
    <w:rsid w:val="004F53DB"/>
    <w:rsid w:val="004F6619"/>
    <w:rsid w:val="00500F33"/>
    <w:rsid w:val="0050196B"/>
    <w:rsid w:val="00506316"/>
    <w:rsid w:val="0050652D"/>
    <w:rsid w:val="00507013"/>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6FAB"/>
    <w:rsid w:val="00540E1C"/>
    <w:rsid w:val="00543944"/>
    <w:rsid w:val="00547111"/>
    <w:rsid w:val="00553776"/>
    <w:rsid w:val="00555CFC"/>
    <w:rsid w:val="005607D3"/>
    <w:rsid w:val="0056723A"/>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3E77"/>
    <w:rsid w:val="006361D1"/>
    <w:rsid w:val="00636678"/>
    <w:rsid w:val="00642BB6"/>
    <w:rsid w:val="00642C02"/>
    <w:rsid w:val="006436D0"/>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B0A6F"/>
    <w:rsid w:val="006B46FB"/>
    <w:rsid w:val="006B61F1"/>
    <w:rsid w:val="006C23EB"/>
    <w:rsid w:val="006C7ED0"/>
    <w:rsid w:val="006D18D3"/>
    <w:rsid w:val="006D4E77"/>
    <w:rsid w:val="006D5129"/>
    <w:rsid w:val="006E21FB"/>
    <w:rsid w:val="006E4A48"/>
    <w:rsid w:val="006E6BCF"/>
    <w:rsid w:val="006E7F7D"/>
    <w:rsid w:val="006E7FDC"/>
    <w:rsid w:val="006F5951"/>
    <w:rsid w:val="0070388D"/>
    <w:rsid w:val="00704642"/>
    <w:rsid w:val="007048DF"/>
    <w:rsid w:val="0070698F"/>
    <w:rsid w:val="007079F9"/>
    <w:rsid w:val="00715985"/>
    <w:rsid w:val="00715A2C"/>
    <w:rsid w:val="007163B6"/>
    <w:rsid w:val="00716B0E"/>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4CC1"/>
    <w:rsid w:val="00816ACD"/>
    <w:rsid w:val="00817E08"/>
    <w:rsid w:val="0082526A"/>
    <w:rsid w:val="008279FA"/>
    <w:rsid w:val="00827DEE"/>
    <w:rsid w:val="00832A64"/>
    <w:rsid w:val="00836C9C"/>
    <w:rsid w:val="00840C60"/>
    <w:rsid w:val="00840E0D"/>
    <w:rsid w:val="00845359"/>
    <w:rsid w:val="00846A2C"/>
    <w:rsid w:val="00847CFB"/>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622"/>
    <w:rsid w:val="008863B9"/>
    <w:rsid w:val="00886BC1"/>
    <w:rsid w:val="00890D14"/>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52FE"/>
    <w:rsid w:val="008D6042"/>
    <w:rsid w:val="008D6CAD"/>
    <w:rsid w:val="008E20B1"/>
    <w:rsid w:val="008E4594"/>
    <w:rsid w:val="008E5233"/>
    <w:rsid w:val="008E5C21"/>
    <w:rsid w:val="008E7432"/>
    <w:rsid w:val="008F2323"/>
    <w:rsid w:val="008F395B"/>
    <w:rsid w:val="008F3985"/>
    <w:rsid w:val="008F446A"/>
    <w:rsid w:val="008F4E2B"/>
    <w:rsid w:val="008F4F7C"/>
    <w:rsid w:val="008F6798"/>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61D4"/>
    <w:rsid w:val="00A70FF1"/>
    <w:rsid w:val="00A7193C"/>
    <w:rsid w:val="00A71A16"/>
    <w:rsid w:val="00A74457"/>
    <w:rsid w:val="00A7671C"/>
    <w:rsid w:val="00A81557"/>
    <w:rsid w:val="00A81F04"/>
    <w:rsid w:val="00A81F0E"/>
    <w:rsid w:val="00A82DE5"/>
    <w:rsid w:val="00A83CBA"/>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C4A"/>
    <w:rsid w:val="00AE6C25"/>
    <w:rsid w:val="00AE719C"/>
    <w:rsid w:val="00AF1003"/>
    <w:rsid w:val="00AF1A6F"/>
    <w:rsid w:val="00AF6DE7"/>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3830"/>
    <w:rsid w:val="00B447B0"/>
    <w:rsid w:val="00B45B00"/>
    <w:rsid w:val="00B51DB3"/>
    <w:rsid w:val="00B52F18"/>
    <w:rsid w:val="00B55111"/>
    <w:rsid w:val="00B555ED"/>
    <w:rsid w:val="00B5582A"/>
    <w:rsid w:val="00B558A2"/>
    <w:rsid w:val="00B559A7"/>
    <w:rsid w:val="00B56F1B"/>
    <w:rsid w:val="00B61DA1"/>
    <w:rsid w:val="00B61F02"/>
    <w:rsid w:val="00B622CD"/>
    <w:rsid w:val="00B661A1"/>
    <w:rsid w:val="00B66868"/>
    <w:rsid w:val="00B66FE5"/>
    <w:rsid w:val="00B67B97"/>
    <w:rsid w:val="00B72154"/>
    <w:rsid w:val="00B73D11"/>
    <w:rsid w:val="00B74E23"/>
    <w:rsid w:val="00B81511"/>
    <w:rsid w:val="00B82606"/>
    <w:rsid w:val="00B84CC4"/>
    <w:rsid w:val="00B85D53"/>
    <w:rsid w:val="00B86D97"/>
    <w:rsid w:val="00B87523"/>
    <w:rsid w:val="00B92DE4"/>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5570"/>
    <w:rsid w:val="00C66BA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2155E"/>
    <w:rsid w:val="00D21C6E"/>
    <w:rsid w:val="00D23811"/>
    <w:rsid w:val="00D238F5"/>
    <w:rsid w:val="00D240A0"/>
    <w:rsid w:val="00D241E9"/>
    <w:rsid w:val="00D2447B"/>
    <w:rsid w:val="00D24991"/>
    <w:rsid w:val="00D254E6"/>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7502"/>
    <w:rsid w:val="00D60972"/>
    <w:rsid w:val="00D612D5"/>
    <w:rsid w:val="00D620EC"/>
    <w:rsid w:val="00D66520"/>
    <w:rsid w:val="00D66AE8"/>
    <w:rsid w:val="00D74558"/>
    <w:rsid w:val="00D82C0A"/>
    <w:rsid w:val="00D8399E"/>
    <w:rsid w:val="00D84EED"/>
    <w:rsid w:val="00D856E4"/>
    <w:rsid w:val="00D86923"/>
    <w:rsid w:val="00D90C1C"/>
    <w:rsid w:val="00D92747"/>
    <w:rsid w:val="00D94EA8"/>
    <w:rsid w:val="00D96427"/>
    <w:rsid w:val="00D964A5"/>
    <w:rsid w:val="00DA0244"/>
    <w:rsid w:val="00DA61B9"/>
    <w:rsid w:val="00DA6574"/>
    <w:rsid w:val="00DA7628"/>
    <w:rsid w:val="00DB2149"/>
    <w:rsid w:val="00DB34C2"/>
    <w:rsid w:val="00DC58AF"/>
    <w:rsid w:val="00DC6555"/>
    <w:rsid w:val="00DD2CF6"/>
    <w:rsid w:val="00DD4BA0"/>
    <w:rsid w:val="00DD7947"/>
    <w:rsid w:val="00DE0A57"/>
    <w:rsid w:val="00DE34CF"/>
    <w:rsid w:val="00DE6926"/>
    <w:rsid w:val="00DE6B28"/>
    <w:rsid w:val="00DE7724"/>
    <w:rsid w:val="00DF1B47"/>
    <w:rsid w:val="00E028D6"/>
    <w:rsid w:val="00E02D76"/>
    <w:rsid w:val="00E02F52"/>
    <w:rsid w:val="00E10363"/>
    <w:rsid w:val="00E11B54"/>
    <w:rsid w:val="00E123BF"/>
    <w:rsid w:val="00E13F0C"/>
    <w:rsid w:val="00E13F3D"/>
    <w:rsid w:val="00E15D78"/>
    <w:rsid w:val="00E21E2C"/>
    <w:rsid w:val="00E2350F"/>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A64"/>
    <w:rsid w:val="00E533D9"/>
    <w:rsid w:val="00E53864"/>
    <w:rsid w:val="00E56E16"/>
    <w:rsid w:val="00E61B6E"/>
    <w:rsid w:val="00E61D42"/>
    <w:rsid w:val="00E630D3"/>
    <w:rsid w:val="00E6385E"/>
    <w:rsid w:val="00E63C4C"/>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ct/WG1_mm-cc-sm_ex-CN1/TSGC1_136e/Docs/C1-224073.zip" TargetMode="Externa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 Id="rId22"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31F029-5DBE-433B-B131-5EA194E7C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1066</TotalTime>
  <Pages>6</Pages>
  <Words>2838</Words>
  <Characters>16183</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18984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Nokia</cp:lastModifiedBy>
  <cp:revision>12</cp:revision>
  <dcterms:created xsi:type="dcterms:W3CDTF">2022-05-06T11:10:00Z</dcterms:created>
  <dcterms:modified xsi:type="dcterms:W3CDTF">2022-10-03T10:41:00Z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